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DE2A" w14:textId="786275B4" w:rsidR="00D701D6" w:rsidRDefault="00D701D6" w:rsidP="009D62DA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A1E9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731AB" w:rsidRPr="009731AB">
        <w:rPr>
          <w:rFonts w:cs="Arial"/>
          <w:noProof w:val="0"/>
          <w:sz w:val="22"/>
          <w:szCs w:val="22"/>
        </w:rPr>
        <w:t>S5-</w:t>
      </w:r>
      <w:r w:rsidR="00CA5C12">
        <w:rPr>
          <w:rFonts w:cs="Arial"/>
          <w:noProof w:val="0"/>
          <w:sz w:val="22"/>
          <w:szCs w:val="22"/>
        </w:rPr>
        <w:t>213317</w:t>
      </w:r>
    </w:p>
    <w:p w14:paraId="2858C1CF" w14:textId="08C6686B" w:rsidR="00D701D6" w:rsidRPr="007751BD" w:rsidRDefault="002249C8" w:rsidP="00D701D6">
      <w:pPr>
        <w:pStyle w:val="CRCoverPage"/>
        <w:outlineLvl w:val="0"/>
        <w:rPr>
          <w:b/>
          <w:noProof/>
          <w:sz w:val="24"/>
        </w:rPr>
      </w:pPr>
      <w:r w:rsidRPr="007751BD">
        <w:rPr>
          <w:b/>
          <w:sz w:val="22"/>
          <w:szCs w:val="22"/>
        </w:rPr>
        <w:t>E</w:t>
      </w:r>
      <w:r w:rsidR="00C754D2" w:rsidRPr="007751BD">
        <w:rPr>
          <w:b/>
          <w:sz w:val="22"/>
          <w:szCs w:val="22"/>
        </w:rPr>
        <w:t>-</w:t>
      </w:r>
      <w:r w:rsidR="00D701D6" w:rsidRPr="007751BD">
        <w:rPr>
          <w:b/>
          <w:sz w:val="22"/>
          <w:szCs w:val="22"/>
        </w:rPr>
        <w:t xml:space="preserve">meeting, online, </w:t>
      </w:r>
      <w:r w:rsidR="009A1E93" w:rsidRPr="007751BD">
        <w:rPr>
          <w:b/>
          <w:sz w:val="22"/>
          <w:szCs w:val="22"/>
        </w:rPr>
        <w:t>10</w:t>
      </w:r>
      <w:r w:rsidR="00D701D6" w:rsidRPr="007751BD">
        <w:rPr>
          <w:b/>
          <w:sz w:val="22"/>
          <w:szCs w:val="22"/>
        </w:rPr>
        <w:t xml:space="preserve"> - </w:t>
      </w:r>
      <w:r w:rsidR="009A1E93" w:rsidRPr="007751BD">
        <w:rPr>
          <w:b/>
          <w:sz w:val="22"/>
          <w:szCs w:val="22"/>
        </w:rPr>
        <w:t>1</w:t>
      </w:r>
      <w:r w:rsidR="00D701D6" w:rsidRPr="007751BD">
        <w:rPr>
          <w:b/>
          <w:sz w:val="22"/>
          <w:szCs w:val="22"/>
        </w:rPr>
        <w:t>9 M</w:t>
      </w:r>
      <w:r w:rsidR="009A1E93" w:rsidRPr="007751BD">
        <w:rPr>
          <w:b/>
          <w:sz w:val="22"/>
          <w:szCs w:val="22"/>
        </w:rPr>
        <w:t>ay</w:t>
      </w:r>
      <w:r w:rsidR="00D701D6" w:rsidRPr="007751BD">
        <w:rPr>
          <w:b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05E3AD00" w:rsidR="00074432" w:rsidRPr="00410371" w:rsidRDefault="002D1994" w:rsidP="008E4C1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8E4C1A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</w:t>
            </w:r>
            <w:bookmarkStart w:id="3" w:name="_GoBack"/>
            <w:bookmarkEnd w:id="3"/>
            <w:r>
              <w:rPr>
                <w:b/>
                <w:noProof/>
                <w:sz w:val="28"/>
              </w:rPr>
              <w:t>R</w:t>
            </w:r>
          </w:p>
        </w:tc>
        <w:tc>
          <w:tcPr>
            <w:tcW w:w="1276" w:type="dxa"/>
            <w:shd w:val="pct30" w:color="FFFF00" w:fill="auto"/>
          </w:tcPr>
          <w:p w14:paraId="4CC73AE3" w14:textId="7BC49EEB" w:rsidR="00074432" w:rsidRPr="00410371" w:rsidRDefault="00AC6EC3" w:rsidP="00AC6EC3">
            <w:pPr>
              <w:pStyle w:val="CRCoverPage"/>
              <w:spacing w:after="0"/>
              <w:ind w:right="200"/>
              <w:jc w:val="right"/>
              <w:rPr>
                <w:rFonts w:hint="eastAsia"/>
                <w:noProof/>
                <w:lang w:eastAsia="zh-CN"/>
              </w:rPr>
            </w:pPr>
            <w:r w:rsidRPr="00AC6EC3">
              <w:rPr>
                <w:rFonts w:hint="eastAsia"/>
                <w:b/>
                <w:noProof/>
                <w:sz w:val="28"/>
              </w:rPr>
              <w:t>0</w:t>
            </w:r>
            <w:r w:rsidRPr="00AC6EC3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4C1BD039" w:rsidR="00074432" w:rsidRPr="00410371" w:rsidRDefault="00E45CC2" w:rsidP="00E45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="00F86BAC" w:rsidRPr="00F86BA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F86BAC"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1AF15BD7" w:rsidR="00074432" w:rsidRDefault="00FC0A97" w:rsidP="00E45CC2">
            <w:pPr>
              <w:pStyle w:val="CRCoverPage"/>
              <w:spacing w:after="0"/>
              <w:ind w:left="100"/>
              <w:rPr>
                <w:noProof/>
              </w:rPr>
            </w:pPr>
            <w:r w:rsidRPr="00FC0A97">
              <w:rPr>
                <w:noProof/>
              </w:rPr>
              <w:t>Rel-1</w:t>
            </w:r>
            <w:r w:rsidR="00E45CC2">
              <w:rPr>
                <w:noProof/>
              </w:rPr>
              <w:t>6</w:t>
            </w:r>
            <w:r w:rsidRPr="00FC0A97">
              <w:rPr>
                <w:noProof/>
              </w:rPr>
              <w:t xml:space="preserve"> CR TS28.310 Update on energy saving management services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D7258A5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686AA622" w:rsidR="00074432" w:rsidRDefault="00FC0A97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FC0A97">
              <w:rPr>
                <w:noProof/>
              </w:rPr>
              <w:t>EE</w:t>
            </w:r>
            <w:r w:rsidR="00F431A2">
              <w:rPr>
                <w:noProof/>
              </w:rPr>
              <w:t>_</w:t>
            </w:r>
            <w:r w:rsidRPr="00FC0A97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68299A8B" w:rsidR="00074432" w:rsidRDefault="00074432" w:rsidP="00FC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B41F6">
              <w:t>4</w:t>
            </w:r>
            <w:r>
              <w:t>-</w:t>
            </w:r>
            <w:r w:rsidR="00FC0A97">
              <w:t>22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60C9FBA5" w:rsidR="00074432" w:rsidRDefault="00E45CC2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66A082C6" w:rsidR="00074432" w:rsidRDefault="00074432" w:rsidP="00E4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E45CC2">
              <w:rPr>
                <w:i/>
                <w:noProof/>
                <w:sz w:val="18"/>
              </w:rPr>
              <w:t>6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5AF0E" w14:textId="4EA0955A" w:rsidR="00BB41F6" w:rsidRPr="007264B2" w:rsidRDefault="007264B2" w:rsidP="000672E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 w:rsidRPr="007264B2">
              <w:rPr>
                <w:noProof/>
                <w:lang w:eastAsia="zh-CN"/>
              </w:rPr>
              <w:t>In MnS component type A the notification of “notifyMOIChanges” is missing;</w:t>
            </w:r>
          </w:p>
          <w:p w14:paraId="22C40B30" w14:textId="329935BE" w:rsidR="007264B2" w:rsidRPr="007264B2" w:rsidRDefault="007264B2" w:rsidP="000672E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7264B2">
              <w:rPr>
                <w:noProof/>
                <w:lang w:eastAsia="zh-CN"/>
              </w:rPr>
              <w:t>Table 6.2.3.1.3.2-1</w:t>
            </w:r>
            <w:r>
              <w:rPr>
                <w:noProof/>
                <w:lang w:eastAsia="zh-CN"/>
              </w:rPr>
              <w:t xml:space="preserve"> the reference of </w:t>
            </w:r>
            <w:r w:rsidRPr="007264B2">
              <w:rPr>
                <w:noProof/>
                <w:lang w:eastAsia="zh-CN"/>
              </w:rPr>
              <w:t>5.1.2</w:t>
            </w:r>
            <w:r>
              <w:t xml:space="preserve"> </w:t>
            </w:r>
            <w:r w:rsidRPr="007264B2">
              <w:rPr>
                <w:noProof/>
                <w:lang w:eastAsia="zh-CN"/>
              </w:rPr>
              <w:t>of TS 28.552</w:t>
            </w:r>
            <w:r>
              <w:rPr>
                <w:noProof/>
                <w:lang w:eastAsia="zh-CN"/>
              </w:rPr>
              <w:t xml:space="preserve"> for split gNB is </w:t>
            </w:r>
            <w:r w:rsidR="000672EC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 Clause 5.1.2 is only valid for non-split gNB.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Pr="007264B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Pr="000672EC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72E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35582" w14:textId="624BFA27" w:rsidR="008E45EE" w:rsidRPr="000672EC" w:rsidRDefault="008E45EE" w:rsidP="000672EC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0672EC">
              <w:rPr>
                <w:noProof/>
                <w:lang w:eastAsia="zh-CN"/>
              </w:rPr>
              <w:t xml:space="preserve">Add </w:t>
            </w:r>
            <w:r w:rsidR="000672EC" w:rsidRPr="000672EC">
              <w:rPr>
                <w:noProof/>
                <w:lang w:eastAsia="zh-CN"/>
              </w:rPr>
              <w:t>“notifyMOIChanges”</w:t>
            </w:r>
            <w:r w:rsidR="000672EC">
              <w:rPr>
                <w:noProof/>
                <w:lang w:eastAsia="zh-CN"/>
              </w:rPr>
              <w:t xml:space="preserve"> to the notification of </w:t>
            </w:r>
            <w:r w:rsidR="000672EC" w:rsidRPr="007264B2">
              <w:rPr>
                <w:noProof/>
                <w:lang w:eastAsia="zh-CN"/>
              </w:rPr>
              <w:t>MnS component type A</w:t>
            </w:r>
            <w:r w:rsidR="000672EC">
              <w:rPr>
                <w:noProof/>
                <w:lang w:eastAsia="zh-CN"/>
              </w:rPr>
              <w:t>;</w:t>
            </w:r>
          </w:p>
          <w:p w14:paraId="4907E2AD" w14:textId="6DF47D6E" w:rsidR="00074432" w:rsidRPr="000672EC" w:rsidRDefault="008E45EE" w:rsidP="008E45E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0672EC">
              <w:rPr>
                <w:noProof/>
                <w:lang w:eastAsia="zh-CN"/>
              </w:rPr>
              <w:t>In Table 6.2.3.1.3.2-1 the reference of 5.1.2 of TS 28.552 for split gNB is wrong. Clause 5.1.2 is only valid for non-split gNB.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Pr="007264B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358589D2" w:rsidR="00074432" w:rsidRPr="007264B2" w:rsidRDefault="000672EC" w:rsidP="00067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72EC">
              <w:rPr>
                <w:rFonts w:hint="eastAsia"/>
                <w:noProof/>
                <w:lang w:eastAsia="zh-CN"/>
              </w:rPr>
              <w:t>“</w:t>
            </w:r>
            <w:r w:rsidRPr="000672EC">
              <w:rPr>
                <w:noProof/>
                <w:lang w:eastAsia="zh-CN"/>
              </w:rPr>
              <w:t>notifyMOIChanges”</w:t>
            </w:r>
            <w:r>
              <w:rPr>
                <w:noProof/>
                <w:lang w:eastAsia="zh-CN"/>
              </w:rPr>
              <w:t xml:space="preserve"> will be missing and the reference for split gNB is not correct. 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4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0A208F7" w:rsidR="00074432" w:rsidRDefault="00D9525F" w:rsidP="003157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</w:t>
            </w:r>
            <w:r w:rsidR="0017642F">
              <w:rPr>
                <w:noProof/>
                <w:lang w:eastAsia="zh-CN"/>
              </w:rPr>
              <w:t xml:space="preserve">.1 </w:t>
            </w:r>
            <w:r w:rsidR="0017642F" w:rsidRPr="0017642F">
              <w:rPr>
                <w:noProof/>
                <w:lang w:eastAsia="zh-CN"/>
              </w:rPr>
              <w:t>6.2.3.1.3.2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2EFE3D26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653440D1" w:rsidR="007F6D93" w:rsidRDefault="00D9525F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F6D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6EE384E6" w14:textId="77777777" w:rsidR="00BB6C60" w:rsidRDefault="00BB6C60" w:rsidP="00BB6C60">
      <w:pPr>
        <w:pStyle w:val="4"/>
      </w:pPr>
      <w:bookmarkStart w:id="4" w:name="_Toc34300975"/>
      <w:bookmarkStart w:id="5" w:name="_Toc43730805"/>
      <w:bookmarkStart w:id="6" w:name="_Toc67576152"/>
      <w:r>
        <w:t>6.2.3.1</w:t>
      </w:r>
      <w:r>
        <w:tab/>
        <w:t>Management services</w:t>
      </w:r>
      <w:bookmarkEnd w:id="4"/>
      <w:bookmarkEnd w:id="5"/>
      <w:bookmarkEnd w:id="6"/>
    </w:p>
    <w:p w14:paraId="296E54D5" w14:textId="77777777" w:rsidR="00BB6C60" w:rsidRPr="005D21A5" w:rsidRDefault="00BB6C60" w:rsidP="00BB6C60">
      <w:pPr>
        <w:pStyle w:val="5"/>
      </w:pPr>
      <w:bookmarkStart w:id="7" w:name="_Toc34300976"/>
      <w:bookmarkStart w:id="8" w:name="_Toc43730806"/>
      <w:bookmarkStart w:id="9" w:name="_Toc67576153"/>
      <w:r>
        <w:t>6.2.3.1.1</w:t>
      </w:r>
      <w:r w:rsidRPr="00E1626B">
        <w:tab/>
      </w:r>
      <w:r>
        <w:t>MnS component type A</w:t>
      </w:r>
      <w:bookmarkEnd w:id="7"/>
      <w:bookmarkEnd w:id="8"/>
      <w:bookmarkEnd w:id="9"/>
    </w:p>
    <w:p w14:paraId="08B92ACD" w14:textId="77777777" w:rsidR="00BB6C60" w:rsidRDefault="00BB6C60" w:rsidP="00BB6C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B6C60" w:rsidRPr="00072A12" w14:paraId="01203760" w14:textId="77777777" w:rsidTr="007B70A4">
        <w:trPr>
          <w:jc w:val="center"/>
        </w:trPr>
        <w:tc>
          <w:tcPr>
            <w:tcW w:w="4379" w:type="dxa"/>
            <w:shd w:val="pct15" w:color="auto" w:fill="FFFFFF"/>
          </w:tcPr>
          <w:p w14:paraId="42ABAF86" w14:textId="77777777" w:rsidR="00BB6C60" w:rsidRPr="00072A12" w:rsidRDefault="00BB6C60" w:rsidP="007B70A4">
            <w:pPr>
              <w:pStyle w:val="TAH"/>
            </w:pPr>
            <w:r w:rsidRPr="00072A12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4F79723C" w14:textId="77777777" w:rsidR="00BB6C60" w:rsidRPr="00072A12" w:rsidRDefault="00BB6C60" w:rsidP="007B70A4">
            <w:pPr>
              <w:pStyle w:val="TAH"/>
            </w:pPr>
            <w:r w:rsidRPr="00072A12">
              <w:rPr>
                <w:lang w:eastAsia="zh-CN"/>
              </w:rPr>
              <w:t>Note</w:t>
            </w:r>
          </w:p>
        </w:tc>
      </w:tr>
      <w:tr w:rsidR="00BB6C60" w:rsidRPr="00072A12" w14:paraId="1D1409C5" w14:textId="77777777" w:rsidTr="007B70A4">
        <w:trPr>
          <w:jc w:val="center"/>
        </w:trPr>
        <w:tc>
          <w:tcPr>
            <w:tcW w:w="4379" w:type="dxa"/>
          </w:tcPr>
          <w:p w14:paraId="4BF90D9B" w14:textId="77777777" w:rsidR="00BB6C60" w:rsidRPr="00072A12" w:rsidRDefault="00BB6C60" w:rsidP="007B70A4">
            <w:pPr>
              <w:spacing w:after="120"/>
              <w:rPr>
                <w:lang w:eastAsia="zh-CN"/>
              </w:rPr>
            </w:pPr>
            <w:r w:rsidRPr="00072A12">
              <w:rPr>
                <w:lang w:eastAsia="zh-CN"/>
              </w:rPr>
              <w:t>Operations defined in clause 11.1.1 of TS 28.532 [16]:</w:t>
            </w:r>
          </w:p>
          <w:p w14:paraId="2C8BC1D6" w14:textId="77777777" w:rsidR="00BB6C60" w:rsidRPr="00072A12" w:rsidRDefault="00BB6C60" w:rsidP="007B70A4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072A12">
              <w:rPr>
                <w:lang w:eastAsia="zh-CN"/>
              </w:rPr>
              <w:t xml:space="preserve">- </w:t>
            </w:r>
            <w:r w:rsidRPr="00313116">
              <w:rPr>
                <w:rFonts w:ascii="Courier New" w:hAnsi="Courier New" w:cs="Courier New"/>
                <w:sz w:val="18"/>
              </w:rPr>
              <w:t>createMOI</w:t>
            </w:r>
          </w:p>
          <w:p w14:paraId="0897FB79" w14:textId="77777777" w:rsidR="00BB6C60" w:rsidRPr="00072A12" w:rsidRDefault="00BB6C60" w:rsidP="007B70A4">
            <w:pPr>
              <w:spacing w:after="120"/>
              <w:rPr>
                <w:lang w:eastAsia="zh-CN"/>
              </w:rPr>
            </w:pPr>
            <w:r w:rsidRPr="00072A12">
              <w:rPr>
                <w:sz w:val="18"/>
                <w:szCs w:val="18"/>
                <w:lang w:eastAsia="zh-CN"/>
              </w:rPr>
              <w:t xml:space="preserve">- </w:t>
            </w:r>
            <w:r w:rsidRPr="00072A12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</w:p>
          <w:p w14:paraId="4997046F" w14:textId="77777777" w:rsidR="00BB6C60" w:rsidRPr="00072A12" w:rsidRDefault="00BB6C60" w:rsidP="007B70A4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072A12">
              <w:rPr>
                <w:lang w:eastAsia="zh-CN"/>
              </w:rPr>
              <w:t xml:space="preserve">- </w:t>
            </w:r>
            <w:r w:rsidRPr="00072A12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</w:p>
          <w:p w14:paraId="4191E7FF" w14:textId="77777777" w:rsidR="00BB6C60" w:rsidRPr="00072A12" w:rsidRDefault="00BB6C60" w:rsidP="007B70A4">
            <w:pPr>
              <w:spacing w:after="120"/>
              <w:ind w:left="144" w:hanging="144"/>
              <w:rPr>
                <w:lang w:eastAsia="zh-CN"/>
              </w:rPr>
            </w:pPr>
            <w:r w:rsidRPr="00072A12">
              <w:rPr>
                <w:lang w:eastAsia="zh-CN"/>
              </w:rPr>
              <w:t xml:space="preserve">- </w:t>
            </w:r>
            <w:r w:rsidRPr="00072A12">
              <w:rPr>
                <w:rFonts w:ascii="Courier New" w:hAnsi="Courier New" w:cs="Courier New"/>
              </w:rPr>
              <w:t>deleteMOI</w:t>
            </w:r>
          </w:p>
        </w:tc>
        <w:tc>
          <w:tcPr>
            <w:tcW w:w="2799" w:type="dxa"/>
          </w:tcPr>
          <w:p w14:paraId="157DFB07" w14:textId="77777777" w:rsidR="00BB6C60" w:rsidRPr="00072A12" w:rsidRDefault="00BB6C60" w:rsidP="007B70A4">
            <w:pPr>
              <w:pStyle w:val="TAL"/>
              <w:rPr>
                <w:rFonts w:ascii="Times New Roman" w:hAnsi="Times New Roman"/>
                <w:sz w:val="20"/>
              </w:rPr>
            </w:pPr>
            <w:r w:rsidRPr="00072A12">
              <w:rPr>
                <w:rFonts w:ascii="Times New Roman" w:hAnsi="Times New Roman"/>
                <w:sz w:val="20"/>
              </w:rPr>
              <w:t>Supported by the Provisioning MnS for NF, as defined in TS 28.531 [6].</w:t>
            </w:r>
          </w:p>
        </w:tc>
      </w:tr>
      <w:tr w:rsidR="00BB6C60" w:rsidRPr="00072A12" w14:paraId="028266F4" w14:textId="77777777" w:rsidTr="007B70A4">
        <w:trPr>
          <w:jc w:val="center"/>
        </w:trPr>
        <w:tc>
          <w:tcPr>
            <w:tcW w:w="4379" w:type="dxa"/>
          </w:tcPr>
          <w:p w14:paraId="24C79652" w14:textId="77777777" w:rsidR="00BB6C60" w:rsidRPr="00D9525F" w:rsidRDefault="00BB6C60" w:rsidP="007B70A4">
            <w:pPr>
              <w:spacing w:after="120"/>
              <w:rPr>
                <w:lang w:eastAsia="zh-CN"/>
              </w:rPr>
            </w:pPr>
            <w:r w:rsidRPr="00D9525F">
              <w:rPr>
                <w:lang w:eastAsia="zh-CN"/>
              </w:rPr>
              <w:t>Notifications defined in clause 11.1.1 of TS 28.532 [16]:</w:t>
            </w:r>
          </w:p>
          <w:p w14:paraId="17DE93C5" w14:textId="77777777" w:rsidR="00BB6C60" w:rsidRPr="00D9525F" w:rsidRDefault="00BB6C60" w:rsidP="007B70A4">
            <w:pPr>
              <w:spacing w:after="120"/>
              <w:rPr>
                <w:rFonts w:ascii="Courier New" w:hAnsi="Courier New" w:cs="Courier New"/>
              </w:rPr>
            </w:pPr>
            <w:r w:rsidRPr="00D9525F">
              <w:rPr>
                <w:szCs w:val="18"/>
              </w:rPr>
              <w:t xml:space="preserve">- </w:t>
            </w:r>
            <w:r w:rsidRPr="00D9525F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</w:p>
          <w:p w14:paraId="50D7A716" w14:textId="77777777" w:rsidR="00BB6C60" w:rsidRPr="00D9525F" w:rsidRDefault="00BB6C60" w:rsidP="007B70A4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9525F">
              <w:rPr>
                <w:lang w:eastAsia="zh-CN"/>
              </w:rPr>
              <w:t xml:space="preserve">- </w:t>
            </w:r>
            <w:r w:rsidRPr="00D9525F">
              <w:rPr>
                <w:rFonts w:ascii="Courier New" w:hAnsi="Courier New" w:cs="Courier New"/>
                <w:sz w:val="18"/>
                <w:szCs w:val="18"/>
              </w:rPr>
              <w:t>notifyMOIAttributeValueChanges</w:t>
            </w:r>
          </w:p>
          <w:p w14:paraId="09BDBDB7" w14:textId="77777777" w:rsidR="00BB6C60" w:rsidRDefault="00BB6C60" w:rsidP="007B70A4">
            <w:pPr>
              <w:spacing w:after="120"/>
              <w:rPr>
                <w:ins w:id="10" w:author="Huawei" w:date="2021-04-22T10:13:00Z"/>
                <w:rFonts w:ascii="Courier New" w:hAnsi="Courier New" w:cs="Courier New"/>
                <w:sz w:val="18"/>
                <w:szCs w:val="18"/>
              </w:rPr>
            </w:pPr>
            <w:r w:rsidRPr="00D9525F">
              <w:rPr>
                <w:szCs w:val="18"/>
              </w:rPr>
              <w:t xml:space="preserve">- </w:t>
            </w:r>
            <w:r w:rsidRPr="00D9525F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</w:p>
          <w:p w14:paraId="7C31CB82" w14:textId="306785C3" w:rsidR="00C607C1" w:rsidRPr="00C607C1" w:rsidRDefault="00C607C1" w:rsidP="007B70A4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ins w:id="11" w:author="Huawei" w:date="2021-04-22T10:14:00Z">
              <w:r w:rsidRPr="00D9525F">
                <w:rPr>
                  <w:szCs w:val="18"/>
                </w:rPr>
                <w:t xml:space="preserve">- </w:t>
              </w:r>
              <w:r w:rsidRPr="00C607C1">
                <w:rPr>
                  <w:rFonts w:ascii="Courier New" w:hAnsi="Courier New" w:cs="Courier New"/>
                  <w:sz w:val="18"/>
                  <w:szCs w:val="18"/>
                </w:rPr>
                <w:t>notifyMOIChanges</w:t>
              </w:r>
            </w:ins>
          </w:p>
        </w:tc>
        <w:tc>
          <w:tcPr>
            <w:tcW w:w="2799" w:type="dxa"/>
          </w:tcPr>
          <w:p w14:paraId="1D59363C" w14:textId="77777777" w:rsidR="00BB6C60" w:rsidRPr="00072A12" w:rsidRDefault="00BB6C60" w:rsidP="007B70A4">
            <w:pPr>
              <w:pStyle w:val="TAL"/>
              <w:rPr>
                <w:rFonts w:ascii="Times New Roman" w:hAnsi="Times New Roman"/>
                <w:sz w:val="20"/>
              </w:rPr>
            </w:pPr>
            <w:r w:rsidRPr="00072A12">
              <w:rPr>
                <w:rFonts w:ascii="Times New Roman" w:hAnsi="Times New Roman"/>
                <w:sz w:val="20"/>
              </w:rPr>
              <w:t>Supported by the Provisioning MnS for NF, as defined in TS 28.531 [6].</w:t>
            </w:r>
          </w:p>
        </w:tc>
      </w:tr>
    </w:tbl>
    <w:p w14:paraId="07E81E6A" w14:textId="77777777" w:rsidR="00BB6C60" w:rsidRDefault="00BB6C60" w:rsidP="007F6D93">
      <w:pPr>
        <w:pStyle w:val="PL"/>
        <w:rPr>
          <w:lang w:val="de-D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42D0BB1" w:rsidR="00697FB0" w:rsidRDefault="00697FB0" w:rsidP="00D9525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D952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856B9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section</w:t>
            </w:r>
          </w:p>
        </w:tc>
      </w:tr>
    </w:tbl>
    <w:p w14:paraId="1992EB57" w14:textId="77777777" w:rsidR="00D9525F" w:rsidRPr="0017642F" w:rsidRDefault="00D9525F" w:rsidP="00BB6C60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525F" w14:paraId="235B11EC" w14:textId="77777777" w:rsidTr="007B70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854D5" w14:textId="3A49A6EE" w:rsidR="00D9525F" w:rsidRDefault="00D9525F" w:rsidP="007B70A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modified section</w:t>
            </w:r>
          </w:p>
        </w:tc>
      </w:tr>
    </w:tbl>
    <w:p w14:paraId="1EECE52C" w14:textId="77777777" w:rsidR="001E004A" w:rsidRDefault="001E004A" w:rsidP="001E004A">
      <w:pPr>
        <w:pStyle w:val="6"/>
      </w:pPr>
      <w:bookmarkStart w:id="12" w:name="_Toc34300982"/>
      <w:bookmarkStart w:id="13" w:name="_Toc43730812"/>
      <w:bookmarkStart w:id="14" w:name="_Toc67576159"/>
      <w:r>
        <w:t>6.2.3.1.3.2</w:t>
      </w:r>
      <w:r>
        <w:tab/>
        <w:t>Performance measurements</w:t>
      </w:r>
      <w:bookmarkEnd w:id="12"/>
      <w:bookmarkEnd w:id="13"/>
      <w:bookmarkEnd w:id="14"/>
    </w:p>
    <w:p w14:paraId="01208A40" w14:textId="77777777" w:rsidR="001E004A" w:rsidRDefault="001E004A" w:rsidP="001E004A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t xml:space="preserve">D-SON (Distributed SON or </w:t>
      </w:r>
      <w:r>
        <w:rPr>
          <w:lang w:eastAsia="zh-CN"/>
        </w:rPr>
        <w:t>Domain-Centralized</w:t>
      </w:r>
      <w:r>
        <w:t>)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586474BE" w14:textId="77777777" w:rsidR="001E004A" w:rsidRDefault="001E004A" w:rsidP="001E004A">
      <w:pPr>
        <w:pStyle w:val="TH"/>
      </w:pPr>
      <w:r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1E004A" w:rsidRPr="00072A12" w14:paraId="439F364E" w14:textId="77777777" w:rsidTr="007B70A4">
        <w:trPr>
          <w:jc w:val="center"/>
        </w:trPr>
        <w:tc>
          <w:tcPr>
            <w:tcW w:w="2718" w:type="dxa"/>
          </w:tcPr>
          <w:p w14:paraId="20DF7F68" w14:textId="77777777" w:rsidR="001E004A" w:rsidRPr="00072A12" w:rsidRDefault="001E004A" w:rsidP="007B70A4">
            <w:pPr>
              <w:pStyle w:val="TAH"/>
              <w:widowControl w:val="0"/>
              <w:rPr>
                <w:lang w:eastAsia="zh-CN"/>
              </w:rPr>
            </w:pPr>
            <w:r w:rsidRPr="00072A12">
              <w:rPr>
                <w:rFonts w:hint="eastAsia"/>
                <w:lang w:eastAsia="zh-CN"/>
              </w:rPr>
              <w:t>Performance measurement</w:t>
            </w:r>
            <w:r w:rsidRPr="00072A12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39278AAE" w14:textId="77777777" w:rsidR="001E004A" w:rsidRPr="00072A12" w:rsidRDefault="001E004A" w:rsidP="007B70A4">
            <w:pPr>
              <w:pStyle w:val="TAH"/>
              <w:widowControl w:val="0"/>
              <w:rPr>
                <w:lang w:eastAsia="zh-CN"/>
              </w:rPr>
            </w:pPr>
            <w:r w:rsidRPr="00072A12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CFFFD25" w14:textId="77777777" w:rsidR="001E004A" w:rsidRPr="00072A12" w:rsidRDefault="001E004A" w:rsidP="007B70A4">
            <w:pPr>
              <w:pStyle w:val="TAH"/>
              <w:widowControl w:val="0"/>
              <w:rPr>
                <w:lang w:eastAsia="zh-CN"/>
              </w:rPr>
            </w:pPr>
            <w:r w:rsidRPr="00072A12">
              <w:rPr>
                <w:rFonts w:hint="eastAsia"/>
                <w:lang w:eastAsia="zh-CN"/>
              </w:rPr>
              <w:t>Related targets</w:t>
            </w:r>
          </w:p>
        </w:tc>
      </w:tr>
      <w:tr w:rsidR="001E004A" w:rsidRPr="00072A12" w14:paraId="7270C29A" w14:textId="77777777" w:rsidTr="007B70A4">
        <w:trPr>
          <w:jc w:val="center"/>
        </w:trPr>
        <w:tc>
          <w:tcPr>
            <w:tcW w:w="2718" w:type="dxa"/>
          </w:tcPr>
          <w:p w14:paraId="4DF31B36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DRB.PdcpSduVolumeDL_Filter</w:t>
            </w:r>
          </w:p>
        </w:tc>
        <w:tc>
          <w:tcPr>
            <w:tcW w:w="3966" w:type="dxa"/>
          </w:tcPr>
          <w:p w14:paraId="0267CE66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Data Volume (amount of PDCP SDU bits) in the downlink delivered to PDCP layer – see clause 5.1.2.1.1.1 of TS 28.552 [15], per configured PLMN ID and per QoS level (mapped 5QI) and per S-NSSAI.</w:t>
            </w:r>
          </w:p>
          <w:p w14:paraId="6365C21F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In case of non-split gNBs.</w:t>
            </w:r>
          </w:p>
        </w:tc>
        <w:tc>
          <w:tcPr>
            <w:tcW w:w="2553" w:type="dxa"/>
          </w:tcPr>
          <w:p w14:paraId="51D4F967" w14:textId="77777777" w:rsidR="001E004A" w:rsidRPr="00072A12" w:rsidRDefault="001E004A" w:rsidP="007B70A4">
            <w:pPr>
              <w:pStyle w:val="TAL"/>
              <w:widowControl w:val="0"/>
            </w:pPr>
            <w:r w:rsidRPr="00072A12">
              <w:t>NG-RAN data Energy Efficiency</w:t>
            </w:r>
          </w:p>
        </w:tc>
      </w:tr>
      <w:tr w:rsidR="001E004A" w:rsidRPr="00072A12" w14:paraId="03C22293" w14:textId="77777777" w:rsidTr="007B70A4">
        <w:trPr>
          <w:jc w:val="center"/>
        </w:trPr>
        <w:tc>
          <w:tcPr>
            <w:tcW w:w="2718" w:type="dxa"/>
          </w:tcPr>
          <w:p w14:paraId="6AE67425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DRB.PdcpSduVolumeUL_Filter</w:t>
            </w:r>
          </w:p>
        </w:tc>
        <w:tc>
          <w:tcPr>
            <w:tcW w:w="3966" w:type="dxa"/>
          </w:tcPr>
          <w:p w14:paraId="2602A65B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Data Volume (amount of PDCP SDU bits) in the uplink delivered from PDCP layer to higher layers – see clause 5.1.2.1.2.1 of TS 28.552 [15], per configured PLMN ID and per QoS level (mapped 5QI) and per S-NSSAI.</w:t>
            </w:r>
          </w:p>
          <w:p w14:paraId="4EB4AEB9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In case of non-split gNBs.</w:t>
            </w:r>
          </w:p>
        </w:tc>
        <w:tc>
          <w:tcPr>
            <w:tcW w:w="2553" w:type="dxa"/>
          </w:tcPr>
          <w:p w14:paraId="049FDBDB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235BD143" w14:textId="77777777" w:rsidTr="007B70A4">
        <w:trPr>
          <w:jc w:val="center"/>
        </w:trPr>
        <w:tc>
          <w:tcPr>
            <w:tcW w:w="2718" w:type="dxa"/>
          </w:tcPr>
          <w:p w14:paraId="49B515DA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DL Cell PDCP SDU Data Volume on X2 Interface</w:t>
            </w:r>
          </w:p>
        </w:tc>
        <w:tc>
          <w:tcPr>
            <w:tcW w:w="3966" w:type="dxa"/>
          </w:tcPr>
          <w:p w14:paraId="43142BBB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Data Volume (amount of PDCP SDU bits) in the downlink delivered on X2 interface in DC-scenarios – see clause 5.1.2.1.1.2 of TS 28.552 [15], per PLMN ID and per QoS level (mapped 5QI or QCI in NR option 3).</w:t>
            </w:r>
          </w:p>
          <w:p w14:paraId="77DE6F1C" w14:textId="1E2F9AEF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15" w:author="Huawei" w:date="2021-04-22T11:24:00Z">
              <w:r w:rsidR="00BC507A" w:rsidRPr="00C607C1">
                <w:t>non-split</w:t>
              </w:r>
            </w:ins>
            <w:del w:id="16" w:author="Huawei" w:date="2021-04-22T11:24:00Z">
              <w:r w:rsidRPr="00C607C1" w:rsidDel="00BC507A">
                <w:delText>split</w:delText>
              </w:r>
            </w:del>
            <w:r w:rsidRPr="00C607C1">
              <w:t xml:space="preserve"> gNBs.</w:t>
            </w:r>
          </w:p>
        </w:tc>
        <w:tc>
          <w:tcPr>
            <w:tcW w:w="2553" w:type="dxa"/>
          </w:tcPr>
          <w:p w14:paraId="2B597EA2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71E9C3A0" w14:textId="77777777" w:rsidTr="007B70A4">
        <w:trPr>
          <w:jc w:val="center"/>
        </w:trPr>
        <w:tc>
          <w:tcPr>
            <w:tcW w:w="2718" w:type="dxa"/>
          </w:tcPr>
          <w:p w14:paraId="1477CAF6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DL Cell PDCP SDU Data Volume on Xn Interface</w:t>
            </w:r>
          </w:p>
        </w:tc>
        <w:tc>
          <w:tcPr>
            <w:tcW w:w="3966" w:type="dxa"/>
          </w:tcPr>
          <w:p w14:paraId="52B20E1E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Data Volume (amount of PDCP SDU bits) in the downlink delivered on Xn interface in DC-scenarios scenarios – see clause 5.1.2.1.1.3 of TS 28.552 [15], per PLMN ID and per QoS level (mapped 5QI) and per S-NSSAI.</w:t>
            </w:r>
          </w:p>
          <w:p w14:paraId="13D46B12" w14:textId="6CBE6103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17" w:author="Huawei" w:date="2021-04-22T11:24:00Z">
              <w:r w:rsidR="00BC507A" w:rsidRPr="00C607C1">
                <w:t>non-split</w:t>
              </w:r>
            </w:ins>
            <w:del w:id="18" w:author="Huawei" w:date="2021-04-22T11:24:00Z">
              <w:r w:rsidRPr="00C607C1" w:rsidDel="00BC507A">
                <w:delText>split</w:delText>
              </w:r>
            </w:del>
            <w:r w:rsidRPr="00C607C1">
              <w:t xml:space="preserve"> gNBs.</w:t>
            </w:r>
          </w:p>
        </w:tc>
        <w:tc>
          <w:tcPr>
            <w:tcW w:w="2553" w:type="dxa"/>
          </w:tcPr>
          <w:p w14:paraId="571C40AB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515B8C9F" w14:textId="77777777" w:rsidTr="007B70A4">
        <w:trPr>
          <w:jc w:val="center"/>
        </w:trPr>
        <w:tc>
          <w:tcPr>
            <w:tcW w:w="2718" w:type="dxa"/>
          </w:tcPr>
          <w:p w14:paraId="3002B35B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UL Cell PDCP SDU Data Volume on X2 Interface</w:t>
            </w:r>
          </w:p>
        </w:tc>
        <w:tc>
          <w:tcPr>
            <w:tcW w:w="3966" w:type="dxa"/>
          </w:tcPr>
          <w:p w14:paraId="72A788FD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Data Volume (amount of PDCP SDU bits) in the uplink delivered on X2 interface in NSA scenarios – see clause 5.1.2.1.2.2 of TS 28.552 [15], per PLMN ID and per QoS level (mapped 5QI or QCI in NR option 3).</w:t>
            </w:r>
          </w:p>
          <w:p w14:paraId="203F576F" w14:textId="3CC7D78C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19" w:author="Huawei" w:date="2021-04-22T11:25:00Z">
              <w:r w:rsidR="00BC507A" w:rsidRPr="00C607C1">
                <w:t>non-split</w:t>
              </w:r>
            </w:ins>
            <w:del w:id="20" w:author="Huawei" w:date="2021-04-22T11:25:00Z">
              <w:r w:rsidRPr="00C607C1" w:rsidDel="00BC507A">
                <w:delText>split</w:delText>
              </w:r>
            </w:del>
            <w:r w:rsidRPr="00C607C1">
              <w:t xml:space="preserve"> gNBs.</w:t>
            </w:r>
          </w:p>
        </w:tc>
        <w:tc>
          <w:tcPr>
            <w:tcW w:w="2553" w:type="dxa"/>
          </w:tcPr>
          <w:p w14:paraId="390A0B2D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047B52A3" w14:textId="77777777" w:rsidTr="007B70A4">
        <w:trPr>
          <w:jc w:val="center"/>
        </w:trPr>
        <w:tc>
          <w:tcPr>
            <w:tcW w:w="2718" w:type="dxa"/>
          </w:tcPr>
          <w:p w14:paraId="402E9058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UL Cell PDCP SDU Data Volume on Xn Interface</w:t>
            </w:r>
          </w:p>
        </w:tc>
        <w:tc>
          <w:tcPr>
            <w:tcW w:w="3966" w:type="dxa"/>
          </w:tcPr>
          <w:p w14:paraId="55645EFA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Data Volume (amount of PDCP SDU bits) in the uplink delivered on Xn interface in SA scenarios – see clause 5.1.2.1.2.3 of TS 28.552 [15], per PLMN ID and per QoS level (mapped 5QI) and per S-NSSAI.</w:t>
            </w:r>
          </w:p>
          <w:p w14:paraId="069C82F4" w14:textId="02A1241C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21" w:author="Huawei" w:date="2021-04-22T11:25:00Z">
              <w:r w:rsidR="00BC507A" w:rsidRPr="00C607C1">
                <w:t>non-split</w:t>
              </w:r>
            </w:ins>
            <w:del w:id="22" w:author="Huawei" w:date="2021-04-22T11:25:00Z">
              <w:r w:rsidRPr="00C607C1" w:rsidDel="00BC507A">
                <w:delText>split</w:delText>
              </w:r>
            </w:del>
            <w:r w:rsidRPr="00C607C1">
              <w:t xml:space="preserve"> gNBs.</w:t>
            </w:r>
          </w:p>
        </w:tc>
        <w:tc>
          <w:tcPr>
            <w:tcW w:w="2553" w:type="dxa"/>
          </w:tcPr>
          <w:p w14:paraId="3D586DDB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1C9C0815" w14:textId="77777777" w:rsidTr="007B70A4">
        <w:trPr>
          <w:jc w:val="center"/>
        </w:trPr>
        <w:tc>
          <w:tcPr>
            <w:tcW w:w="2718" w:type="dxa"/>
          </w:tcPr>
          <w:p w14:paraId="0A1DF629" w14:textId="77777777" w:rsidR="001E004A" w:rsidRPr="00072A12" w:rsidRDefault="001E004A" w:rsidP="007B70A4">
            <w:pPr>
              <w:pStyle w:val="TAL"/>
              <w:widowControl w:val="0"/>
            </w:pPr>
            <w:r w:rsidRPr="00072A12">
              <w:t>PNF Energy consumption</w:t>
            </w:r>
          </w:p>
        </w:tc>
        <w:tc>
          <w:tcPr>
            <w:tcW w:w="3966" w:type="dxa"/>
          </w:tcPr>
          <w:p w14:paraId="3A792630" w14:textId="77777777" w:rsidR="001E004A" w:rsidRPr="00072A12" w:rsidRDefault="001E004A" w:rsidP="007B70A4">
            <w:pPr>
              <w:pStyle w:val="TAL"/>
              <w:widowControl w:val="0"/>
            </w:pPr>
            <w:r w:rsidRPr="00072A12">
              <w:t>Energy consumed – see clause 5.1.1.19.3 of TS 28.552 [15]</w:t>
            </w:r>
          </w:p>
        </w:tc>
        <w:tc>
          <w:tcPr>
            <w:tcW w:w="2553" w:type="dxa"/>
          </w:tcPr>
          <w:p w14:paraId="54BAC81E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</w:tbl>
    <w:p w14:paraId="77CB5A75" w14:textId="77777777" w:rsidR="00D9525F" w:rsidRDefault="00D9525F" w:rsidP="00BB6C60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525F" w14:paraId="61E4582B" w14:textId="77777777" w:rsidTr="007B70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2B2DB" w14:textId="04A1BC3C" w:rsidR="00D9525F" w:rsidRDefault="00D9525F" w:rsidP="00D9525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second modified section</w:t>
            </w:r>
          </w:p>
        </w:tc>
      </w:tr>
    </w:tbl>
    <w:p w14:paraId="4F5A2A09" w14:textId="77777777" w:rsidR="00D9525F" w:rsidRPr="00D9525F" w:rsidRDefault="00D9525F" w:rsidP="00BB6C60">
      <w:pPr>
        <w:pStyle w:val="B10"/>
        <w:ind w:left="0" w:firstLine="0"/>
      </w:pPr>
    </w:p>
    <w:sectPr w:rsidR="00D9525F" w:rsidRPr="00D9525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875D3" w14:textId="77777777" w:rsidR="00A900E5" w:rsidRDefault="00A900E5">
      <w:r>
        <w:separator/>
      </w:r>
    </w:p>
  </w:endnote>
  <w:endnote w:type="continuationSeparator" w:id="0">
    <w:p w14:paraId="695E49B8" w14:textId="77777777" w:rsidR="00A900E5" w:rsidRDefault="00A9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20616F" w:rsidRDefault="0020616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BC3D0" w14:textId="77777777" w:rsidR="00A900E5" w:rsidRDefault="00A900E5">
      <w:r>
        <w:separator/>
      </w:r>
    </w:p>
  </w:footnote>
  <w:footnote w:type="continuationSeparator" w:id="0">
    <w:p w14:paraId="5AA8C672" w14:textId="77777777" w:rsidR="00A900E5" w:rsidRDefault="00A90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20616F" w:rsidRDefault="002061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20616F" w:rsidRDefault="002061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6EC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20616F" w:rsidRDefault="002061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39A77AB"/>
    <w:multiLevelType w:val="hybridMultilevel"/>
    <w:tmpl w:val="4642E6DC"/>
    <w:lvl w:ilvl="0" w:tplc="3042DE4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50C4D"/>
    <w:multiLevelType w:val="hybridMultilevel"/>
    <w:tmpl w:val="031CAA74"/>
    <w:lvl w:ilvl="0" w:tplc="C6BCAE1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14"/>
  </w:num>
  <w:num w:numId="6">
    <w:abstractNumId w:val="27"/>
  </w:num>
  <w:num w:numId="7">
    <w:abstractNumId w:val="25"/>
  </w:num>
  <w:num w:numId="8">
    <w:abstractNumId w:val="9"/>
  </w:num>
  <w:num w:numId="9">
    <w:abstractNumId w:val="12"/>
  </w:num>
  <w:num w:numId="10">
    <w:abstractNumId w:val="42"/>
  </w:num>
  <w:num w:numId="11">
    <w:abstractNumId w:val="34"/>
  </w:num>
  <w:num w:numId="12">
    <w:abstractNumId w:val="39"/>
  </w:num>
  <w:num w:numId="13">
    <w:abstractNumId w:val="19"/>
  </w:num>
  <w:num w:numId="14">
    <w:abstractNumId w:val="33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6"/>
  </w:num>
  <w:num w:numId="23">
    <w:abstractNumId w:val="40"/>
  </w:num>
  <w:num w:numId="24">
    <w:abstractNumId w:val="13"/>
  </w:num>
  <w:num w:numId="25">
    <w:abstractNumId w:val="18"/>
  </w:num>
  <w:num w:numId="26">
    <w:abstractNumId w:val="30"/>
  </w:num>
  <w:num w:numId="27">
    <w:abstractNumId w:val="41"/>
  </w:num>
  <w:num w:numId="28">
    <w:abstractNumId w:val="17"/>
  </w:num>
  <w:num w:numId="29">
    <w:abstractNumId w:val="21"/>
  </w:num>
  <w:num w:numId="30">
    <w:abstractNumId w:val="22"/>
  </w:num>
  <w:num w:numId="31">
    <w:abstractNumId w:val="36"/>
  </w:num>
  <w:num w:numId="32">
    <w:abstractNumId w:val="11"/>
  </w:num>
  <w:num w:numId="33">
    <w:abstractNumId w:val="31"/>
  </w:num>
  <w:num w:numId="34">
    <w:abstractNumId w:val="29"/>
  </w:num>
  <w:num w:numId="35">
    <w:abstractNumId w:val="28"/>
  </w:num>
  <w:num w:numId="36">
    <w:abstractNumId w:val="15"/>
  </w:num>
  <w:num w:numId="37">
    <w:abstractNumId w:val="35"/>
  </w:num>
  <w:num w:numId="38">
    <w:abstractNumId w:val="37"/>
  </w:num>
  <w:num w:numId="39">
    <w:abstractNumId w:val="10"/>
  </w:num>
  <w:num w:numId="40">
    <w:abstractNumId w:val="23"/>
  </w:num>
  <w:num w:numId="41">
    <w:abstractNumId w:val="38"/>
  </w:num>
  <w:num w:numId="42">
    <w:abstractNumId w:val="24"/>
  </w:num>
  <w:num w:numId="43">
    <w:abstractNumId w:val="16"/>
  </w:num>
  <w:num w:numId="44">
    <w:abstractNumId w:val="32"/>
  </w:num>
  <w:num w:numId="45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05C"/>
    <w:rsid w:val="00065480"/>
    <w:rsid w:val="000658FC"/>
    <w:rsid w:val="000672EC"/>
    <w:rsid w:val="00073523"/>
    <w:rsid w:val="00074432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42F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3C77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004A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9C8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4713B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97769"/>
    <w:rsid w:val="002A1817"/>
    <w:rsid w:val="002A2CA9"/>
    <w:rsid w:val="002B1DF7"/>
    <w:rsid w:val="002B5741"/>
    <w:rsid w:val="002B5EFE"/>
    <w:rsid w:val="002B61DA"/>
    <w:rsid w:val="002B764C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1D17"/>
    <w:rsid w:val="00302ADF"/>
    <w:rsid w:val="00303260"/>
    <w:rsid w:val="00304236"/>
    <w:rsid w:val="00305409"/>
    <w:rsid w:val="003125A1"/>
    <w:rsid w:val="00314303"/>
    <w:rsid w:val="00315746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67B0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42AB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579FD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0F2D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526C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4B2"/>
    <w:rsid w:val="00726785"/>
    <w:rsid w:val="00730F27"/>
    <w:rsid w:val="0073387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51BD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2536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6B99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12A9"/>
    <w:rsid w:val="008C42EB"/>
    <w:rsid w:val="008D0D1B"/>
    <w:rsid w:val="008D14A7"/>
    <w:rsid w:val="008D3E55"/>
    <w:rsid w:val="008D4692"/>
    <w:rsid w:val="008D52F5"/>
    <w:rsid w:val="008D5BFE"/>
    <w:rsid w:val="008E0222"/>
    <w:rsid w:val="008E02A3"/>
    <w:rsid w:val="008E1EA7"/>
    <w:rsid w:val="008E2C33"/>
    <w:rsid w:val="008E45EE"/>
    <w:rsid w:val="008E4C1A"/>
    <w:rsid w:val="008E4C65"/>
    <w:rsid w:val="008E5426"/>
    <w:rsid w:val="008E68BD"/>
    <w:rsid w:val="008F140C"/>
    <w:rsid w:val="008F3AB2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03B7"/>
    <w:rsid w:val="00961114"/>
    <w:rsid w:val="00963CE2"/>
    <w:rsid w:val="00965161"/>
    <w:rsid w:val="009663B1"/>
    <w:rsid w:val="00967220"/>
    <w:rsid w:val="00970DC8"/>
    <w:rsid w:val="00971B04"/>
    <w:rsid w:val="00971F51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287"/>
    <w:rsid w:val="00991B88"/>
    <w:rsid w:val="00992265"/>
    <w:rsid w:val="009A02F6"/>
    <w:rsid w:val="009A0A00"/>
    <w:rsid w:val="009A10A0"/>
    <w:rsid w:val="009A1E93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C653E"/>
    <w:rsid w:val="009D0446"/>
    <w:rsid w:val="009D0665"/>
    <w:rsid w:val="009D0F74"/>
    <w:rsid w:val="009D3BDE"/>
    <w:rsid w:val="009D6D7D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1CC8"/>
    <w:rsid w:val="00A23FFE"/>
    <w:rsid w:val="00A246B6"/>
    <w:rsid w:val="00A25326"/>
    <w:rsid w:val="00A26D9E"/>
    <w:rsid w:val="00A270DB"/>
    <w:rsid w:val="00A31D86"/>
    <w:rsid w:val="00A327FB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00E5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18B0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6EC3"/>
    <w:rsid w:val="00AC7641"/>
    <w:rsid w:val="00AD0FEF"/>
    <w:rsid w:val="00AD1CD8"/>
    <w:rsid w:val="00AD4211"/>
    <w:rsid w:val="00AD66F6"/>
    <w:rsid w:val="00AE04CB"/>
    <w:rsid w:val="00AE2A0F"/>
    <w:rsid w:val="00AE2D0A"/>
    <w:rsid w:val="00AE578B"/>
    <w:rsid w:val="00AF08F8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41F6"/>
    <w:rsid w:val="00BB5DFC"/>
    <w:rsid w:val="00BB6C60"/>
    <w:rsid w:val="00BC1B9D"/>
    <w:rsid w:val="00BC425E"/>
    <w:rsid w:val="00BC507A"/>
    <w:rsid w:val="00BC7083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544E"/>
    <w:rsid w:val="00C16FF1"/>
    <w:rsid w:val="00C20394"/>
    <w:rsid w:val="00C20F8D"/>
    <w:rsid w:val="00C23865"/>
    <w:rsid w:val="00C24C3B"/>
    <w:rsid w:val="00C2605B"/>
    <w:rsid w:val="00C273EA"/>
    <w:rsid w:val="00C35B8D"/>
    <w:rsid w:val="00C35CFE"/>
    <w:rsid w:val="00C372E1"/>
    <w:rsid w:val="00C37846"/>
    <w:rsid w:val="00C4172C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07C1"/>
    <w:rsid w:val="00C61E02"/>
    <w:rsid w:val="00C61E0D"/>
    <w:rsid w:val="00C633C1"/>
    <w:rsid w:val="00C64FCD"/>
    <w:rsid w:val="00C65F86"/>
    <w:rsid w:val="00C66BA2"/>
    <w:rsid w:val="00C717CE"/>
    <w:rsid w:val="00C74322"/>
    <w:rsid w:val="00C754D2"/>
    <w:rsid w:val="00C76FD1"/>
    <w:rsid w:val="00C80F10"/>
    <w:rsid w:val="00C82BD7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2314"/>
    <w:rsid w:val="00CA411A"/>
    <w:rsid w:val="00CA5866"/>
    <w:rsid w:val="00CA5C12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2E23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25F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42B40"/>
    <w:rsid w:val="00E43FB0"/>
    <w:rsid w:val="00E443B3"/>
    <w:rsid w:val="00E45CC2"/>
    <w:rsid w:val="00E47869"/>
    <w:rsid w:val="00E5208A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5F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31A2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0A97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4EF5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2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0E5C9-C988-4354-A48E-E2BADE94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online, 10 - 19 May 2021</vt:lpstr>
      <vt:lpstr>MTG_TITLE</vt:lpstr>
    </vt:vector>
  </TitlesOfParts>
  <Company>Huawei Technologies Co.,Ltd.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WM</dc:creator>
  <cp:keywords>CTPClassification=CTP_NT</cp:keywords>
  <dc:description/>
  <cp:lastModifiedBy>Huawei</cp:lastModifiedBy>
  <cp:revision>11</cp:revision>
  <cp:lastPrinted>2020-05-29T08:03:00Z</cp:lastPrinted>
  <dcterms:created xsi:type="dcterms:W3CDTF">2021-04-22T03:45:00Z</dcterms:created>
  <dcterms:modified xsi:type="dcterms:W3CDTF">2021-04-30T10:13:00Z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(3)RuP2xwrxZjIFOf1pibiyDJSiOX3Qn5dm1OY5QmWb1fQUTGhbqvkihlRpo6DHdp9k2WWJvF2E
xqopAdjkU0wRy+U8LlG6dHByZmG8hGa5kOObxjgcIX0JfwqjsfbkU9evr3AcPr1vfAHIg7ff
R/QjJzRnHgOsPsLipn8dRZpRaYaGYbLDJlN8Gk3WvWpdYZ2QGVJ//JGAckYi9Jr613sdFo3Y
drxo4bXIqsX9AxSunS</vt:lpwstr>
  </property>
  <property fmtid="{D5CDD505-2E9C-101B-9397-08002B2CF9AE}" pid="29" name="_2015_ms_pID_7253431">
    <vt:lpwstr>RdrYOFsPD/+S33By/ulaegROh3bdxoP+I69bXbjZNQecrBwN+lt60D
bxFSF9FI94c30OF2bSsWi86YvHyZEn2H+8EiAoLF7DF9Os4+mjTFyopILD4V4W8nkP3uPprv
LD15GElQsrCqEif4LhLF9fHYX4mym3x/0tFl9h6mqC6+2uxjf4inhmQuo/M86gRjI3d0V3/M
7sjUB6bK0XIDLRQ9Ive7kk39Ct5OB7Khz6Cm</vt:lpwstr>
  </property>
  <property fmtid="{D5CDD505-2E9C-101B-9397-08002B2CF9AE}" pid="30" name="_2015_ms_pID_7253432">
    <vt:lpwstr>0w==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1618968676</vt:lpwstr>
  </property>
</Properties>
</file>